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04A6DBB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21913">
        <w:rPr>
          <w:rFonts w:hint="eastAsia"/>
          <w:b/>
          <w:i/>
          <w:noProof/>
          <w:sz w:val="28"/>
          <w:lang w:eastAsia="zh-CN"/>
        </w:rPr>
        <w:t>2698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71935" w:rsidR="001E41F3" w:rsidRPr="00410371" w:rsidRDefault="00484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D2389" w:rsidR="001E41F3" w:rsidRPr="00410371" w:rsidRDefault="000358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D3F25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B18AC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3480">
              <w:rPr>
                <w:noProof/>
              </w:rPr>
              <w:t>Add converged charging architecture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8B953D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</w:t>
            </w:r>
            <w:r>
              <w:rPr>
                <w:rFonts w:hint="eastAsia"/>
                <w:lang w:eastAsia="zh-CN"/>
              </w:rPr>
              <w:t xml:space="preserve">converged charging </w:t>
            </w:r>
            <w:r>
              <w:t>architecture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943480">
              <w:rPr>
                <w:noProof/>
              </w:rPr>
              <w:t>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38772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>Add converged charging architecture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D6F66" w:rsidR="001E41F3" w:rsidRDefault="005A2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Converged charging for </w:t>
            </w:r>
            <w:r w:rsidRPr="00943480">
              <w:rPr>
                <w:noProof/>
              </w:rPr>
              <w:t>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DDBFB" w:rsidR="001E41F3" w:rsidRDefault="00092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15F3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88292E7" w14:textId="77777777" w:rsidR="003F0491" w:rsidRPr="00F17E9D" w:rsidRDefault="003F0491" w:rsidP="003F0491">
      <w:pPr>
        <w:pStyle w:val="1"/>
      </w:pPr>
      <w:bookmarkStart w:id="3" w:name="_Toc399247530"/>
      <w:bookmarkEnd w:id="2"/>
      <w:r w:rsidRPr="00F17E9D">
        <w:t>2</w:t>
      </w:r>
      <w:r w:rsidRPr="00F17E9D">
        <w:tab/>
        <w:t>References</w:t>
      </w:r>
      <w:bookmarkEnd w:id="3"/>
    </w:p>
    <w:p w14:paraId="244A91B8" w14:textId="77777777" w:rsidR="003F0491" w:rsidRPr="00F17E9D" w:rsidRDefault="003F0491" w:rsidP="003F0491">
      <w:r w:rsidRPr="00F17E9D">
        <w:t>The following documents contain provisions, which through reference in this text, constitute provisions of the present document.</w:t>
      </w:r>
    </w:p>
    <w:p w14:paraId="5BC5059A" w14:textId="77777777" w:rsidR="003F0491" w:rsidRPr="00F17E9D" w:rsidRDefault="003F0491" w:rsidP="003F0491">
      <w:pPr>
        <w:pStyle w:val="B1"/>
      </w:pPr>
      <w:r>
        <w:t>-</w:t>
      </w:r>
      <w:r>
        <w:tab/>
      </w:r>
      <w:r w:rsidRPr="00F17E9D">
        <w:t>References are either specific (identified by date of publication, edition number, version number, etc.) or non</w:t>
      </w:r>
      <w:r w:rsidRPr="00F17E9D">
        <w:noBreakHyphen/>
        <w:t>specific.</w:t>
      </w:r>
    </w:p>
    <w:p w14:paraId="3074C2E8" w14:textId="77777777" w:rsidR="003F0491" w:rsidRPr="00F17E9D" w:rsidRDefault="003F0491" w:rsidP="003F0491">
      <w:pPr>
        <w:pStyle w:val="B1"/>
      </w:pPr>
      <w:r>
        <w:t>-</w:t>
      </w:r>
      <w:r>
        <w:tab/>
      </w:r>
      <w:r w:rsidRPr="00F17E9D">
        <w:t>For a specific reference, subsequent revisions do not apply.</w:t>
      </w:r>
    </w:p>
    <w:p w14:paraId="0A660F95" w14:textId="77777777" w:rsidR="003F0491" w:rsidRPr="00F17E9D" w:rsidRDefault="003F0491" w:rsidP="003F0491">
      <w:pPr>
        <w:pStyle w:val="B1"/>
      </w:pPr>
      <w:r>
        <w:t>-</w:t>
      </w:r>
      <w:r>
        <w:tab/>
      </w:r>
      <w:r w:rsidRPr="00F17E9D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17E9D">
        <w:rPr>
          <w:i/>
          <w:iCs/>
        </w:rPr>
        <w:t>in the same Release as the present document</w:t>
      </w:r>
      <w:r w:rsidRPr="00F17E9D">
        <w:t>.</w:t>
      </w:r>
    </w:p>
    <w:p w14:paraId="08707DAE" w14:textId="77777777" w:rsidR="003F0491" w:rsidRPr="00F17E9D" w:rsidRDefault="003F0491" w:rsidP="003F0491">
      <w:pPr>
        <w:pStyle w:val="EX"/>
      </w:pPr>
      <w:r w:rsidRPr="00F17E9D">
        <w:t>[1]</w:t>
      </w:r>
      <w:r w:rsidRPr="00F17E9D">
        <w:tab/>
        <w:t>3GPP TS 32.240: "Telecommunication management; Charging management; Charging architecture and principles".</w:t>
      </w:r>
    </w:p>
    <w:p w14:paraId="5E9238AD" w14:textId="77777777" w:rsidR="003F0491" w:rsidRPr="00F17E9D" w:rsidRDefault="003F0491" w:rsidP="003F0491">
      <w:pPr>
        <w:pStyle w:val="EX"/>
      </w:pPr>
      <w:r w:rsidRPr="00F17E9D">
        <w:t>[2]</w:t>
      </w:r>
      <w:r>
        <w:t xml:space="preserve"> </w:t>
      </w:r>
      <w:r w:rsidRPr="00F17E9D">
        <w:t>-</w:t>
      </w:r>
      <w:r>
        <w:t xml:space="preserve"> </w:t>
      </w:r>
      <w:r w:rsidRPr="00F17E9D">
        <w:t>[9]</w:t>
      </w:r>
      <w:r w:rsidRPr="00F17E9D">
        <w:tab/>
        <w:t>Void.</w:t>
      </w:r>
    </w:p>
    <w:p w14:paraId="2A953518" w14:textId="77777777" w:rsidR="003F0491" w:rsidRPr="00F17E9D" w:rsidRDefault="003F0491" w:rsidP="003F0491">
      <w:pPr>
        <w:pStyle w:val="EX"/>
      </w:pPr>
      <w:r w:rsidRPr="00F17E9D">
        <w:t>[10]</w:t>
      </w:r>
      <w:r w:rsidRPr="00F17E9D">
        <w:tab/>
        <w:t>3GPP TS 32.250: "Telecommunication management; Charging management; Circuit Switched (CS) domain charging".</w:t>
      </w:r>
    </w:p>
    <w:p w14:paraId="392290F1" w14:textId="77777777" w:rsidR="003F0491" w:rsidRPr="00F17E9D" w:rsidRDefault="003F0491" w:rsidP="003F0491">
      <w:pPr>
        <w:pStyle w:val="EX"/>
      </w:pPr>
      <w:r w:rsidRPr="00F17E9D">
        <w:t>[11]</w:t>
      </w:r>
      <w:r>
        <w:t xml:space="preserve"> </w:t>
      </w:r>
      <w:r w:rsidRPr="00F17E9D">
        <w:t>-</w:t>
      </w:r>
      <w:r>
        <w:t xml:space="preserve"> </w:t>
      </w:r>
      <w:r w:rsidRPr="00F17E9D">
        <w:t>[19]</w:t>
      </w:r>
      <w:r w:rsidRPr="00F17E9D">
        <w:tab/>
        <w:t>Void.</w:t>
      </w:r>
    </w:p>
    <w:p w14:paraId="7E1F425E" w14:textId="77777777" w:rsidR="003F0491" w:rsidRPr="00F17E9D" w:rsidRDefault="003F0491" w:rsidP="003F0491">
      <w:pPr>
        <w:pStyle w:val="EX"/>
        <w:rPr>
          <w:lang w:eastAsia="de-DE"/>
        </w:rPr>
      </w:pPr>
      <w:r w:rsidRPr="00F17E9D">
        <w:rPr>
          <w:lang w:eastAsia="de-DE"/>
        </w:rPr>
        <w:t>[20]</w:t>
      </w:r>
      <w:r w:rsidRPr="00F17E9D">
        <w:rPr>
          <w:lang w:eastAsia="de-DE"/>
        </w:rPr>
        <w:tab/>
        <w:t>3GPP TS 32.260: "Telecommunication management; Charging management; IP Multimedia Subsystem (IMS) charging".</w:t>
      </w:r>
    </w:p>
    <w:p w14:paraId="104201AB" w14:textId="77777777" w:rsidR="003F0491" w:rsidRPr="00F17E9D" w:rsidRDefault="003F0491" w:rsidP="003F0491">
      <w:pPr>
        <w:pStyle w:val="EX"/>
        <w:rPr>
          <w:lang w:eastAsia="de-DE"/>
        </w:rPr>
      </w:pPr>
      <w:r w:rsidRPr="00F17E9D">
        <w:t>[21]</w:t>
      </w:r>
      <w:r>
        <w:t xml:space="preserve"> </w:t>
      </w:r>
      <w:r w:rsidRPr="00F17E9D">
        <w:t>-</w:t>
      </w:r>
      <w:r>
        <w:t xml:space="preserve"> </w:t>
      </w:r>
      <w:r w:rsidRPr="00F17E9D">
        <w:t>[29]</w:t>
      </w:r>
      <w:r w:rsidRPr="00F17E9D">
        <w:tab/>
        <w:t>Void.</w:t>
      </w:r>
    </w:p>
    <w:p w14:paraId="4F46B7CA" w14:textId="77777777" w:rsidR="003F0491" w:rsidRPr="00F17E9D" w:rsidRDefault="003F0491" w:rsidP="003F0491">
      <w:pPr>
        <w:pStyle w:val="EX"/>
        <w:rPr>
          <w:lang w:eastAsia="de-DE"/>
        </w:rPr>
      </w:pPr>
      <w:r w:rsidRPr="00F17E9D">
        <w:rPr>
          <w:lang w:eastAsia="de-DE"/>
        </w:rPr>
        <w:t>[30]</w:t>
      </w:r>
      <w:r w:rsidRPr="00F17E9D">
        <w:rPr>
          <w:lang w:eastAsia="de-DE"/>
        </w:rPr>
        <w:tab/>
        <w:t>3GPP TS 32.270: "Telecommunication management; Charging management; Multimedia Messaging Service (MMS) charging".</w:t>
      </w:r>
    </w:p>
    <w:p w14:paraId="6705A2D6" w14:textId="77777777" w:rsidR="003F0491" w:rsidRPr="00F17E9D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[31]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[49]</w:t>
      </w:r>
      <w:r w:rsidRPr="00F17E9D">
        <w:rPr>
          <w:color w:val="000000"/>
        </w:rPr>
        <w:tab/>
        <w:t>Void</w:t>
      </w:r>
    </w:p>
    <w:p w14:paraId="5E44DF81" w14:textId="77777777" w:rsidR="003F0491" w:rsidRPr="00F17E9D" w:rsidRDefault="003F0491" w:rsidP="003F0491">
      <w:pPr>
        <w:pStyle w:val="EX"/>
      </w:pPr>
      <w:r w:rsidRPr="00F17E9D">
        <w:t>[50]</w:t>
      </w:r>
      <w:r w:rsidRPr="00F17E9D">
        <w:tab/>
        <w:t>3GPP TS 32.299: "Telecommunication management; Charging management; Diameter charging application".</w:t>
      </w:r>
    </w:p>
    <w:p w14:paraId="133F4A0F" w14:textId="77777777" w:rsidR="003F0491" w:rsidRPr="00F17E9D" w:rsidRDefault="003F0491" w:rsidP="003F0491">
      <w:pPr>
        <w:pStyle w:val="EX"/>
      </w:pPr>
      <w:r w:rsidRPr="00F17E9D">
        <w:t>[51]</w:t>
      </w:r>
      <w:r w:rsidRPr="00F17E9D">
        <w:tab/>
        <w:t>3GPP TS 32.298: "Telecommunication management; Charging management; Charging Data Record (CDR) encoding rules description".</w:t>
      </w:r>
    </w:p>
    <w:p w14:paraId="7E08CE07" w14:textId="77777777" w:rsidR="003F0491" w:rsidRPr="00F17E9D" w:rsidRDefault="003F0491" w:rsidP="003F0491">
      <w:pPr>
        <w:pStyle w:val="EX"/>
      </w:pPr>
      <w:r w:rsidRPr="00F17E9D">
        <w:t>[52]</w:t>
      </w:r>
      <w:r w:rsidRPr="00F17E9D">
        <w:tab/>
        <w:t>3GPP TS 32.297: "Telecommunication management; Charging management; Charging Data Record (CDR) file format and transfer".</w:t>
      </w:r>
    </w:p>
    <w:p w14:paraId="32D4E5AB" w14:textId="77777777" w:rsidR="003F0491" w:rsidRPr="00F17E9D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[53]</w:t>
      </w:r>
      <w:r w:rsidRPr="00F17E9D">
        <w:rPr>
          <w:color w:val="000000"/>
        </w:rPr>
        <w:tab/>
        <w:t>3GPP TS 32.296: "Telecommunication management; Charging management; Online Charging System (OCS) applications and interfaces".</w:t>
      </w:r>
    </w:p>
    <w:p w14:paraId="2C7BA62B" w14:textId="77777777" w:rsidR="003F0491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[54]</w:t>
      </w:r>
      <w:r w:rsidRPr="00F17E9D">
        <w:rPr>
          <w:color w:val="000000"/>
        </w:rPr>
        <w:tab/>
        <w:t>3GPP TS 32.295: "Telecommunication management; Charging management; Charging Data Record (CDR) transfer".</w:t>
      </w:r>
    </w:p>
    <w:p w14:paraId="6FD5B56D" w14:textId="77777777" w:rsidR="003F0491" w:rsidRPr="00F17E9D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[55]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[99]</w:t>
      </w:r>
      <w:r w:rsidRPr="00F17E9D">
        <w:rPr>
          <w:color w:val="000000"/>
        </w:rPr>
        <w:tab/>
        <w:t>Void.</w:t>
      </w:r>
    </w:p>
    <w:p w14:paraId="749E03EA" w14:textId="77777777" w:rsidR="003F0491" w:rsidRPr="00F17E9D" w:rsidRDefault="003F0491" w:rsidP="003F0491">
      <w:pPr>
        <w:pStyle w:val="EX"/>
      </w:pPr>
      <w:r w:rsidRPr="00F17E9D">
        <w:t>[100]</w:t>
      </w:r>
      <w:r w:rsidRPr="00F17E9D">
        <w:tab/>
        <w:t>3GPP TR 21.905: "Vocabulary for 3GPP Specifications".</w:t>
      </w:r>
    </w:p>
    <w:p w14:paraId="6D0928CF" w14:textId="77777777" w:rsidR="003F0491" w:rsidRDefault="003F0491" w:rsidP="003F0491">
      <w:pPr>
        <w:pStyle w:val="EX"/>
        <w:ind w:left="0" w:firstLine="284"/>
      </w:pPr>
      <w:r w:rsidRPr="00F17E9D">
        <w:t>[101]</w:t>
      </w:r>
      <w:r w:rsidRPr="0084169B">
        <w:t xml:space="preserve"> </w:t>
      </w:r>
      <w:r>
        <w:tab/>
      </w:r>
      <w:r>
        <w:tab/>
      </w:r>
      <w:r>
        <w:tab/>
      </w:r>
      <w:r>
        <w:tab/>
        <w:t>3GPP TS 22.115: "Service aspects; Charging and billing".</w:t>
      </w:r>
    </w:p>
    <w:p w14:paraId="136F7055" w14:textId="77777777" w:rsidR="003F0491" w:rsidRPr="00F17E9D" w:rsidRDefault="003F0491" w:rsidP="003F0491">
      <w:pPr>
        <w:pStyle w:val="EX"/>
        <w:ind w:left="0" w:firstLine="284"/>
      </w:pPr>
      <w:r>
        <w:t xml:space="preserve">[102] </w:t>
      </w:r>
      <w:r w:rsidRPr="00F17E9D">
        <w:t>-</w:t>
      </w:r>
      <w:r>
        <w:t xml:space="preserve"> </w:t>
      </w:r>
      <w:r w:rsidRPr="00F17E9D">
        <w:t>[199]</w:t>
      </w:r>
      <w:r w:rsidRPr="00F17E9D">
        <w:tab/>
      </w:r>
      <w:r>
        <w:tab/>
      </w:r>
      <w:r w:rsidRPr="00F17E9D">
        <w:t>Void.</w:t>
      </w:r>
    </w:p>
    <w:p w14:paraId="35352C58" w14:textId="77777777" w:rsidR="003F0491" w:rsidRPr="00F17E9D" w:rsidRDefault="003F0491" w:rsidP="003F0491">
      <w:pPr>
        <w:pStyle w:val="EX"/>
      </w:pPr>
      <w:r w:rsidRPr="00F17E9D">
        <w:t>[200]</w:t>
      </w:r>
      <w:r w:rsidRPr="00F17E9D">
        <w:tab/>
        <w:t>Void.</w:t>
      </w:r>
    </w:p>
    <w:p w14:paraId="53F3000A" w14:textId="77777777" w:rsidR="003F0491" w:rsidRPr="00F17E9D" w:rsidRDefault="003F0491" w:rsidP="003F0491">
      <w:pPr>
        <w:pStyle w:val="EX"/>
      </w:pPr>
      <w:r w:rsidRPr="00F17E9D">
        <w:t>[201]</w:t>
      </w:r>
      <w:r w:rsidRPr="00F17E9D">
        <w:tab/>
        <w:t>3GPP TS 23.271: "Functional stage 2 description of Location Services (LCS)".</w:t>
      </w:r>
    </w:p>
    <w:p w14:paraId="2C5551D5" w14:textId="77777777" w:rsidR="003F0491" w:rsidRPr="00F17E9D" w:rsidRDefault="003F0491" w:rsidP="003F0491">
      <w:pPr>
        <w:pStyle w:val="EX"/>
      </w:pPr>
      <w:r w:rsidRPr="00F17E9D">
        <w:lastRenderedPageBreak/>
        <w:t>[202]</w:t>
      </w:r>
      <w:r w:rsidRPr="00F17E9D">
        <w:tab/>
        <w:t>Void.</w:t>
      </w:r>
    </w:p>
    <w:p w14:paraId="603115D2" w14:textId="77777777" w:rsidR="003F0491" w:rsidRPr="00F17E9D" w:rsidRDefault="003F0491" w:rsidP="003F0491">
      <w:pPr>
        <w:pStyle w:val="EX"/>
      </w:pPr>
      <w:r w:rsidRPr="00F17E9D">
        <w:t>[203]</w:t>
      </w:r>
      <w:r w:rsidRPr="00F17E9D">
        <w:tab/>
        <w:t>3GPP TS 25.305: "Stage 2 functional specification of User Equipment (UE) positioning in UTRAN".</w:t>
      </w:r>
    </w:p>
    <w:p w14:paraId="561EF107" w14:textId="77777777" w:rsidR="003F0491" w:rsidRPr="00671F1F" w:rsidRDefault="003F0491" w:rsidP="003F0491">
      <w:pPr>
        <w:pStyle w:val="EX"/>
      </w:pPr>
      <w:r w:rsidRPr="00F17E9D">
        <w:t>[204]</w:t>
      </w:r>
      <w:r w:rsidRPr="00F17E9D">
        <w:tab/>
        <w:t>3GPP TS 43.059: "Functional stage 2 description of Location Services (LCS) in GERAN".</w:t>
      </w:r>
    </w:p>
    <w:p w14:paraId="7C118E47" w14:textId="77777777" w:rsidR="003F0491" w:rsidRDefault="003F0491" w:rsidP="003F0491">
      <w:pPr>
        <w:pStyle w:val="EX"/>
        <w:rPr>
          <w:color w:val="444444"/>
        </w:rPr>
      </w:pPr>
      <w:r w:rsidRPr="00F17E9D">
        <w:t>[20</w:t>
      </w:r>
      <w:r>
        <w:t>5</w:t>
      </w:r>
      <w:r w:rsidRPr="00F17E9D">
        <w:t>]</w:t>
      </w:r>
      <w:r w:rsidRPr="0084169B">
        <w:t xml:space="preserve"> </w:t>
      </w:r>
      <w: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75C86C11" w14:textId="77777777" w:rsidR="003F0491" w:rsidRDefault="003F0491" w:rsidP="003F0491">
      <w:pPr>
        <w:pStyle w:val="EX"/>
        <w:rPr>
          <w:ins w:id="4" w:author="Zhiwei Mo" w:date="2024-05-15T11:14:00Z"/>
        </w:rPr>
      </w:pPr>
      <w:ins w:id="5" w:author="Zhiwei Mo" w:date="2024-05-15T11:14:00Z">
        <w:r w:rsidRPr="00F17E9D">
          <w:t>[</w:t>
        </w:r>
        <w:r>
          <w:rPr>
            <w:rFonts w:hint="eastAsia"/>
            <w:lang w:eastAsia="zh-CN"/>
          </w:rPr>
          <w:t>xx</w:t>
        </w:r>
        <w:r w:rsidRPr="00F17E9D">
          <w:t>]</w:t>
        </w:r>
        <w:r w:rsidRPr="0084169B">
          <w:t xml:space="preserve"> </w:t>
        </w:r>
        <w:r>
          <w:tab/>
          <w:t>3GPP TS 23.586:</w:t>
        </w:r>
        <w:r>
          <w:rPr>
            <w:rFonts w:eastAsia="Calibri" w:cs="Arial"/>
            <w:szCs w:val="18"/>
            <w:lang w:val="en-US"/>
          </w:rPr>
          <w:t xml:space="preserve"> “Architectural Enhancements to support 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Positioning”</w:t>
        </w:r>
        <w:r>
          <w:rPr>
            <w:rFonts w:asciiTheme="minorEastAsia" w:hAnsiTheme="minorEastAsia" w:cs="Arial" w:hint="eastAsia"/>
            <w:szCs w:val="18"/>
            <w:lang w:val="en-US" w:eastAsia="zh-CN"/>
          </w:rPr>
          <w:t>.</w:t>
        </w:r>
      </w:ins>
    </w:p>
    <w:p w14:paraId="4693FDA4" w14:textId="77777777" w:rsidR="003F0491" w:rsidRPr="00F17E9D" w:rsidRDefault="003F0491" w:rsidP="003F0491">
      <w:pPr>
        <w:pStyle w:val="EX"/>
        <w:rPr>
          <w:lang w:eastAsia="de-DE"/>
        </w:rPr>
      </w:pPr>
      <w:r>
        <w:t xml:space="preserve">[206] </w:t>
      </w:r>
      <w:r w:rsidRPr="00F17E9D">
        <w:t>-</w:t>
      </w:r>
      <w:r>
        <w:t xml:space="preserve"> </w:t>
      </w:r>
      <w:r w:rsidRPr="00F17E9D">
        <w:t>[299]</w:t>
      </w:r>
      <w:r w:rsidRPr="00F17E9D">
        <w:tab/>
        <w:t>Void.</w:t>
      </w:r>
    </w:p>
    <w:p w14:paraId="3676652E" w14:textId="77777777" w:rsidR="003F0491" w:rsidRPr="00F17E9D" w:rsidRDefault="003F0491" w:rsidP="003F0491">
      <w:pPr>
        <w:pStyle w:val="EX"/>
        <w:widowControl w:val="0"/>
        <w:rPr>
          <w:color w:val="000000"/>
        </w:rPr>
      </w:pPr>
      <w:r w:rsidRPr="00F17E9D">
        <w:rPr>
          <w:color w:val="000000"/>
        </w:rPr>
        <w:t>[301]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[399]</w:t>
      </w:r>
      <w:r w:rsidRPr="00F17E9D">
        <w:rPr>
          <w:color w:val="000000"/>
        </w:rPr>
        <w:tab/>
        <w:t>Void.</w:t>
      </w:r>
    </w:p>
    <w:p w14:paraId="77145F10" w14:textId="77777777" w:rsidR="003F0491" w:rsidRPr="00F17E9D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[400]</w:t>
      </w:r>
      <w:r w:rsidRPr="00F17E9D">
        <w:rPr>
          <w:color w:val="000000"/>
        </w:rPr>
        <w:tab/>
        <w:t>Void.</w:t>
      </w:r>
    </w:p>
    <w:p w14:paraId="638FE258" w14:textId="77777777" w:rsidR="003F0491" w:rsidRPr="00F17E9D" w:rsidRDefault="003F0491" w:rsidP="003F0491">
      <w:pPr>
        <w:pStyle w:val="EX"/>
        <w:rPr>
          <w:color w:val="000000"/>
        </w:rPr>
      </w:pPr>
      <w:r w:rsidRPr="00F17E9D">
        <w:rPr>
          <w:color w:val="000000"/>
        </w:rPr>
        <w:t>[401]</w:t>
      </w:r>
      <w:r w:rsidRPr="00F17E9D">
        <w:rPr>
          <w:color w:val="000000"/>
        </w:rPr>
        <w:tab/>
      </w:r>
      <w:r>
        <w:rPr>
          <w:color w:val="000000"/>
        </w:rPr>
        <w:t>Void.</w:t>
      </w:r>
    </w:p>
    <w:p w14:paraId="21EB3BC9" w14:textId="77777777" w:rsidR="003F0491" w:rsidRPr="00F17E9D" w:rsidRDefault="003F0491" w:rsidP="003F0491">
      <w:pPr>
        <w:pStyle w:val="EX"/>
      </w:pPr>
      <w:r w:rsidRPr="00F17E9D">
        <w:t>[402]</w:t>
      </w:r>
      <w:r w:rsidRPr="00F17E9D">
        <w:tab/>
        <w:t>IETF RFC 4006</w:t>
      </w:r>
      <w:r>
        <w:t xml:space="preserve"> (2005)</w:t>
      </w:r>
      <w:r w:rsidRPr="00F17E9D">
        <w:t>: "Diameter Credit</w:t>
      </w:r>
      <w:r>
        <w:t>-</w:t>
      </w:r>
      <w:r w:rsidRPr="00F17E9D">
        <w:t>Control Application".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976" w14:paraId="6041FF7B" w14:textId="77777777" w:rsidTr="00E27E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242F94" w14:textId="77777777" w:rsidR="00780976" w:rsidRDefault="00780976" w:rsidP="00E27E8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235A9A8C" w14:textId="77777777" w:rsidR="00780976" w:rsidRDefault="00780976" w:rsidP="00780976">
      <w:pPr>
        <w:pStyle w:val="2"/>
        <w:rPr>
          <w:ins w:id="6" w:author="Zhiwei Mo" w:date="2024-05-14T18:01:00Z"/>
        </w:rPr>
      </w:pPr>
      <w:bookmarkStart w:id="7" w:name="_Toc399247538"/>
      <w:ins w:id="8" w:author="Zhiwei Mo" w:date="2024-05-06T16:29:00Z">
        <w:r>
          <w:t>4.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</w:t>
        </w:r>
        <w:r>
          <w:t>architecture</w:t>
        </w:r>
      </w:ins>
      <w:bookmarkEnd w:id="7"/>
    </w:p>
    <w:p w14:paraId="65E7AF13" w14:textId="77777777" w:rsidR="00780976" w:rsidRDefault="00780976" w:rsidP="00780976">
      <w:pPr>
        <w:pStyle w:val="30"/>
        <w:rPr>
          <w:ins w:id="9" w:author="Zhiwei Mo" w:date="2024-05-15T11:10:00Z"/>
        </w:rPr>
      </w:pPr>
      <w:bookmarkStart w:id="10" w:name="_Toc114067110"/>
      <w:ins w:id="11" w:author="Zhiwei Mo" w:date="2024-05-14T18:01:00Z">
        <w:r>
          <w:rPr>
            <w:rFonts w:hint="eastAsia"/>
            <w:lang w:eastAsia="zh-CN"/>
          </w:rPr>
          <w:t>4</w:t>
        </w:r>
        <w:r w:rsidRPr="00C31421">
          <w:t>.</w:t>
        </w:r>
        <w:r>
          <w:rPr>
            <w:rFonts w:hint="eastAsia"/>
            <w:lang w:eastAsia="zh-CN"/>
          </w:rPr>
          <w:t>x</w:t>
        </w:r>
        <w:r w:rsidRPr="00C31421">
          <w:t>.</w:t>
        </w:r>
      </w:ins>
      <w:ins w:id="12" w:author="Zhiwei Mo" w:date="2024-05-15T11:10:00Z">
        <w:r>
          <w:rPr>
            <w:rFonts w:hint="eastAsia"/>
            <w:lang w:eastAsia="zh-CN"/>
          </w:rPr>
          <w:t>1</w:t>
        </w:r>
      </w:ins>
      <w:ins w:id="13" w:author="Zhiwei Mo" w:date="2024-05-14T18:01:00Z">
        <w:r w:rsidRPr="00C31421">
          <w:tab/>
          <w:t>High level</w:t>
        </w:r>
        <w:r>
          <w:rPr>
            <w:rFonts w:hint="eastAsia"/>
            <w:lang w:eastAsia="zh-CN"/>
          </w:rPr>
          <w:t xml:space="preserve"> 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</w:t>
        </w:r>
        <w:r>
          <w:t>architecture</w:t>
        </w:r>
      </w:ins>
    </w:p>
    <w:p w14:paraId="0434637E" w14:textId="6B393A1F" w:rsidR="00780976" w:rsidRPr="008744E7" w:rsidRDefault="00780976" w:rsidP="00780976">
      <w:pPr>
        <w:rPr>
          <w:ins w:id="14" w:author="Zhiwei Mo" w:date="2024-05-14T18:01:00Z"/>
          <w:lang w:eastAsia="zh-CN"/>
        </w:rPr>
      </w:pPr>
      <w:ins w:id="15" w:author="Zhiwei Mo" w:date="2024-05-15T11:11:00Z">
        <w:r>
          <w:t>Figure 4</w:t>
        </w:r>
      </w:ins>
      <w:ins w:id="16" w:author="Zhiwei Mo" w:date="2024-05-15T11:12:00Z">
        <w:r>
          <w:rPr>
            <w:rFonts w:hint="eastAsia"/>
            <w:lang w:eastAsia="zh-CN"/>
          </w:rPr>
          <w:t>.x</w:t>
        </w:r>
      </w:ins>
      <w:ins w:id="17" w:author="Zhiwei Mo" w:date="2024-05-15T11:11:00Z">
        <w:r>
          <w:t>.1.1 depicts the</w:t>
        </w:r>
      </w:ins>
      <w:r w:rsidR="007D4BCE" w:rsidRPr="007D4BCE">
        <w:t xml:space="preserve"> </w:t>
      </w:r>
      <w:ins w:id="18" w:author="Zhiwei Mo" w:date="2024-05-15T11:09:00Z">
        <w:r w:rsidR="007D4BCE" w:rsidRPr="002451C1">
          <w:t xml:space="preserve">Ranging based services and </w:t>
        </w:r>
        <w:proofErr w:type="spellStart"/>
        <w:r w:rsidR="007D4BCE" w:rsidRPr="002451C1">
          <w:t>Sidelink</w:t>
        </w:r>
        <w:proofErr w:type="spellEnd"/>
        <w:r w:rsidR="007D4BCE" w:rsidRPr="002451C1">
          <w:t xml:space="preserve"> positioning</w:t>
        </w:r>
      </w:ins>
      <w:ins w:id="19" w:author="Zhiwei Mo" w:date="2024-05-15T11:11:00Z">
        <w:r>
          <w:t xml:space="preserve"> architecture, as described in</w:t>
        </w:r>
      </w:ins>
      <w:ins w:id="20" w:author="Zhiwei Mo" w:date="2024-05-17T14:35:00Z" w16du:dateUtc="2024-05-17T06:35:00Z">
        <w:r w:rsidR="005B23B2">
          <w:rPr>
            <w:rFonts w:hint="eastAsia"/>
            <w:lang w:eastAsia="zh-CN"/>
          </w:rPr>
          <w:t xml:space="preserve"> </w:t>
        </w:r>
      </w:ins>
      <w:ins w:id="21" w:author="Zhiwei Mo" w:date="2024-05-15T11:11:00Z">
        <w:r>
          <w:t>TS 23.</w:t>
        </w:r>
      </w:ins>
      <w:ins w:id="22" w:author="Zhiwei Mo" w:date="2024-05-15T11:12:00Z">
        <w:r>
          <w:rPr>
            <w:rFonts w:hint="eastAsia"/>
            <w:lang w:eastAsia="zh-CN"/>
          </w:rPr>
          <w:t>586</w:t>
        </w:r>
      </w:ins>
      <w:ins w:id="23" w:author="Zhiwei Mo" w:date="2024-05-15T11:11:00Z">
        <w:r>
          <w:t xml:space="preserve"> [</w:t>
        </w:r>
      </w:ins>
      <w:ins w:id="24" w:author="Zhiwei Mo" w:date="2024-05-15T11:12:00Z">
        <w:r>
          <w:rPr>
            <w:rFonts w:hint="eastAsia"/>
            <w:lang w:eastAsia="zh-CN"/>
          </w:rPr>
          <w:t>xx</w:t>
        </w:r>
      </w:ins>
      <w:ins w:id="25" w:author="Zhiwei Mo" w:date="2024-05-15T11:11:00Z">
        <w:r>
          <w:t>].</w:t>
        </w:r>
      </w:ins>
    </w:p>
    <w:p w14:paraId="68D9885A" w14:textId="77777777" w:rsidR="00780976" w:rsidRDefault="00780976" w:rsidP="00780976">
      <w:pPr>
        <w:pStyle w:val="TH"/>
        <w:rPr>
          <w:ins w:id="26" w:author="Zhiwei Mo" w:date="2024-05-15T11:09:00Z"/>
        </w:rPr>
      </w:pPr>
      <w:ins w:id="27" w:author="Zhiwei Mo" w:date="2024-05-15T11:09:00Z">
        <w:r w:rsidRPr="00E77E85">
          <w:object w:dxaOrig="11963" w:dyaOrig="7800" w14:anchorId="157382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5pt;height:314.45pt" o:ole="">
              <v:imagedata r:id="rId16" o:title=""/>
            </v:shape>
            <o:OLEObject Type="Embed" ProgID="Visio.Drawing.15" ShapeID="_x0000_i1025" DrawAspect="Content" ObjectID="_1777466806" r:id="rId17"/>
          </w:object>
        </w:r>
      </w:ins>
    </w:p>
    <w:p w14:paraId="7C50CBA5" w14:textId="77777777" w:rsidR="00780976" w:rsidRDefault="00780976" w:rsidP="00780976">
      <w:pPr>
        <w:pStyle w:val="TF"/>
        <w:rPr>
          <w:ins w:id="28" w:author="Zhiwei Mo" w:date="2024-05-15T11:09:00Z"/>
        </w:rPr>
      </w:pPr>
      <w:bookmarkStart w:id="29" w:name="_CRFigure4_2_11"/>
      <w:ins w:id="30" w:author="Zhiwei Mo" w:date="2024-05-15T11:09:00Z">
        <w:r w:rsidRPr="00092FB4">
          <w:t xml:space="preserve">Figure </w:t>
        </w:r>
        <w:bookmarkEnd w:id="29"/>
        <w:r w:rsidRPr="00092FB4">
          <w:t>4.</w:t>
        </w:r>
      </w:ins>
      <w:ins w:id="31" w:author="Zhiwei Mo" w:date="2024-05-15T11:10:00Z">
        <w:r>
          <w:rPr>
            <w:rFonts w:hint="eastAsia"/>
            <w:lang w:val="en-US" w:eastAsia="zh-CN"/>
          </w:rPr>
          <w:t>x</w:t>
        </w:r>
      </w:ins>
      <w:ins w:id="32" w:author="Zhiwei Mo" w:date="2024-05-15T11:09:00Z">
        <w:r w:rsidRPr="00092FB4">
          <w:t>.1</w:t>
        </w:r>
      </w:ins>
      <w:ins w:id="33" w:author="Zhiwei Mo" w:date="2024-05-15T11:11:00Z">
        <w:r>
          <w:rPr>
            <w:rFonts w:hint="eastAsia"/>
            <w:lang w:eastAsia="zh-CN"/>
          </w:rPr>
          <w:t>.</w:t>
        </w:r>
      </w:ins>
      <w:ins w:id="34" w:author="Zhiwei Mo" w:date="2024-05-15T11:09:00Z">
        <w:r w:rsidRPr="00092FB4">
          <w:t>1</w:t>
        </w:r>
        <w:r>
          <w:t>:</w:t>
        </w:r>
        <w:r w:rsidRPr="00092FB4">
          <w:t xml:space="preserve"> Reference architecture for </w:t>
        </w:r>
        <w:r w:rsidRPr="002451C1">
          <w:t xml:space="preserve">Ranging based services and </w:t>
        </w:r>
        <w:proofErr w:type="spellStart"/>
        <w:r w:rsidRPr="002451C1">
          <w:t>Sidelink</w:t>
        </w:r>
        <w:proofErr w:type="spellEnd"/>
        <w:r w:rsidRPr="002451C1">
          <w:t xml:space="preserve"> positioning </w:t>
        </w:r>
        <w:r w:rsidRPr="00092FB4">
          <w:t>for non-</w:t>
        </w:r>
        <w:r>
          <w:t>r</w:t>
        </w:r>
        <w:r w:rsidRPr="00092FB4">
          <w:t>oaming and same PLMN operation</w:t>
        </w:r>
        <w:r>
          <w:t xml:space="preserve"> in SBI representation</w:t>
        </w:r>
      </w:ins>
    </w:p>
    <w:p w14:paraId="42A168CF" w14:textId="24DB1FDE" w:rsidR="00780976" w:rsidRPr="00A34AF9" w:rsidRDefault="00780976" w:rsidP="00780976">
      <w:pPr>
        <w:pStyle w:val="30"/>
        <w:rPr>
          <w:ins w:id="35" w:author="Zhiwei Mo" w:date="2024-05-06T16:29:00Z"/>
        </w:rPr>
      </w:pPr>
      <w:ins w:id="36" w:author="Zhiwei Mo" w:date="2024-05-14T18:01:00Z">
        <w:r>
          <w:rPr>
            <w:rFonts w:hint="eastAsia"/>
            <w:lang w:eastAsia="zh-CN"/>
          </w:rPr>
          <w:t>4</w:t>
        </w:r>
        <w:r w:rsidRPr="00C31421">
          <w:t>.</w:t>
        </w:r>
        <w:r>
          <w:rPr>
            <w:rFonts w:hint="eastAsia"/>
            <w:lang w:eastAsia="zh-CN"/>
          </w:rPr>
          <w:t>x</w:t>
        </w:r>
        <w:r w:rsidRPr="00C31421">
          <w:t>.</w:t>
        </w:r>
      </w:ins>
      <w:ins w:id="37" w:author="Zhiwei Mo" w:date="2024-05-17T15:57:00Z" w16du:dateUtc="2024-05-17T07:57:00Z">
        <w:r w:rsidR="0029799A">
          <w:rPr>
            <w:rFonts w:hint="eastAsia"/>
            <w:lang w:eastAsia="zh-CN"/>
          </w:rPr>
          <w:t>2</w:t>
        </w:r>
      </w:ins>
      <w:ins w:id="38" w:author="Zhiwei Mo" w:date="2024-05-14T18:01:00Z">
        <w:r w:rsidRPr="00C31421">
          <w:tab/>
        </w:r>
        <w:bookmarkEnd w:id="10"/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converged</w:t>
        </w:r>
        <w:r>
          <w:t xml:space="preserve"> charging architecture</w:t>
        </w:r>
      </w:ins>
    </w:p>
    <w:p w14:paraId="453EAE62" w14:textId="28DDD1D2" w:rsidR="00780976" w:rsidRDefault="00780976" w:rsidP="00780976">
      <w:pPr>
        <w:rPr>
          <w:ins w:id="39" w:author="Zhiwei Mo" w:date="2024-05-06T16:32:00Z"/>
          <w:noProof/>
          <w:lang w:eastAsia="zh-CN"/>
        </w:rPr>
      </w:pPr>
      <w:ins w:id="40" w:author="Zhiwei Mo" w:date="2024-05-06T16:32:00Z">
        <w:r>
          <w:rPr>
            <w:noProof/>
          </w:rPr>
          <w:t xml:space="preserve">The </w:t>
        </w:r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  <w:r>
          <w:rPr>
            <w:noProof/>
          </w:rPr>
          <w:t xml:space="preserve"> converged charging architecture </w:t>
        </w:r>
      </w:ins>
      <w:bookmarkStart w:id="41" w:name="OLE_LINK1"/>
      <w:ins w:id="42" w:author="Zhiwei Mo" w:date="2024-05-14T17:55:00Z">
        <w:r>
          <w:rPr>
            <w:rFonts w:hint="eastAsia"/>
            <w:noProof/>
            <w:lang w:eastAsia="zh-CN"/>
          </w:rPr>
          <w:t xml:space="preserve">is </w:t>
        </w:r>
      </w:ins>
      <w:ins w:id="43" w:author="Zhiwei Mo" w:date="2024-05-06T16:33:00Z">
        <w:r>
          <w:rPr>
            <w:rFonts w:hint="eastAsia"/>
            <w:noProof/>
            <w:lang w:eastAsia="zh-CN"/>
          </w:rPr>
          <w:t>depicted in figure 4.x</w:t>
        </w:r>
      </w:ins>
      <w:ins w:id="44" w:author="Zhiwei Mo" w:date="2024-05-06T16:49:00Z">
        <w:r>
          <w:rPr>
            <w:rFonts w:hint="eastAsia"/>
            <w:noProof/>
            <w:lang w:eastAsia="zh-CN"/>
          </w:rPr>
          <w:t>.</w:t>
        </w:r>
      </w:ins>
      <w:ins w:id="45" w:author="Zhiwei Mo" w:date="2024-05-17T15:57:00Z" w16du:dateUtc="2024-05-17T07:57:00Z">
        <w:r w:rsidR="0029799A">
          <w:rPr>
            <w:rFonts w:hint="eastAsia"/>
            <w:noProof/>
            <w:lang w:eastAsia="zh-CN"/>
          </w:rPr>
          <w:t>2</w:t>
        </w:r>
      </w:ins>
      <w:ins w:id="46" w:author="Zhiwei Mo" w:date="2024-05-17T14:35:00Z" w16du:dateUtc="2024-05-17T06:35:00Z">
        <w:r w:rsidR="00E676ED">
          <w:rPr>
            <w:rFonts w:hint="eastAsia"/>
            <w:noProof/>
            <w:lang w:eastAsia="zh-CN"/>
          </w:rPr>
          <w:t>.</w:t>
        </w:r>
      </w:ins>
      <w:ins w:id="47" w:author="Zhiwei Mo" w:date="2024-05-17T15:57:00Z" w16du:dateUtc="2024-05-17T07:57:00Z">
        <w:r w:rsidR="0029799A">
          <w:rPr>
            <w:rFonts w:hint="eastAsia"/>
            <w:noProof/>
            <w:lang w:eastAsia="zh-CN"/>
          </w:rPr>
          <w:t>1</w:t>
        </w:r>
      </w:ins>
      <w:ins w:id="48" w:author="Zhiwei Mo" w:date="2024-05-14T17:58:00Z">
        <w:r>
          <w:rPr>
            <w:rFonts w:hint="eastAsia"/>
            <w:noProof/>
            <w:lang w:eastAsia="zh-CN"/>
          </w:rPr>
          <w:t xml:space="preserve"> </w:t>
        </w:r>
        <w:r>
          <w:rPr>
            <w:lang w:bidi="ar-IQ"/>
          </w:rPr>
          <w:t>in service-based representation</w:t>
        </w:r>
      </w:ins>
      <w:ins w:id="49" w:author="Zhiwei Mo" w:date="2024-05-06T16:34:00Z">
        <w:r>
          <w:rPr>
            <w:rFonts w:hint="eastAsia"/>
            <w:noProof/>
            <w:lang w:eastAsia="zh-CN"/>
          </w:rPr>
          <w:t>.</w:t>
        </w:r>
      </w:ins>
      <w:bookmarkEnd w:id="41"/>
    </w:p>
    <w:p w14:paraId="10B4AFA2" w14:textId="77777777" w:rsidR="00780976" w:rsidRDefault="00780976" w:rsidP="00780976">
      <w:pPr>
        <w:pStyle w:val="afff"/>
        <w:keepNext/>
        <w:keepLines/>
        <w:spacing w:before="60"/>
        <w:jc w:val="center"/>
        <w:rPr>
          <w:ins w:id="50" w:author="Zhiwei Mo" w:date="2024-05-06T16:45:00Z"/>
          <w:rFonts w:ascii="Arial" w:eastAsia="宋体" w:hAnsi="Arial"/>
          <w:b/>
          <w:sz w:val="20"/>
          <w:szCs w:val="20"/>
          <w:lang w:val="en-US" w:eastAsia="zh-CN" w:bidi="ar"/>
        </w:rPr>
      </w:pPr>
      <w:ins w:id="51" w:author="Zhiwei Mo" w:date="2024-05-06T16:45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object w:dxaOrig="5956" w:dyaOrig="3619" w14:anchorId="0B5051B1">
            <v:shape id="_x0000_i1026" type="#_x0000_t75" style="width:297.55pt;height:180.9pt" o:ole="">
              <v:imagedata r:id="rId18" o:title=""/>
            </v:shape>
            <o:OLEObject Type="Embed" ProgID="Visio.Drawing.11" ShapeID="_x0000_i1026" DrawAspect="Content" ObjectID="_1777466807" r:id="rId19"/>
          </w:object>
        </w:r>
      </w:ins>
    </w:p>
    <w:p w14:paraId="7EC29F02" w14:textId="47ED71AE" w:rsidR="00780976" w:rsidRPr="00171168" w:rsidRDefault="00780976" w:rsidP="00780976">
      <w:pPr>
        <w:pStyle w:val="afff"/>
        <w:keepLines/>
        <w:spacing w:after="240"/>
        <w:jc w:val="center"/>
        <w:rPr>
          <w:ins w:id="52" w:author="Zhiwei Mo" w:date="2024-05-06T16:47:00Z"/>
          <w:rFonts w:ascii="Arial" w:eastAsia="宋体" w:hAnsi="Arial"/>
          <w:b/>
          <w:sz w:val="20"/>
          <w:szCs w:val="20"/>
          <w:lang w:val="en-US" w:eastAsia="zh-CN" w:bidi="ar"/>
        </w:rPr>
      </w:pPr>
      <w:ins w:id="53" w:author="Zhiwei Mo" w:date="2024-05-06T16:46:00Z"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4.</w:t>
        </w:r>
      </w:ins>
      <w:ins w:id="54" w:author="Zhiwei Mo" w:date="2024-05-06T16:48:00Z"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x</w:t>
        </w:r>
      </w:ins>
      <w:ins w:id="55" w:author="Zhiwei Mo" w:date="2024-05-06T16:46:00Z"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56" w:author="Zhiwei Mo" w:date="2024-05-17T15:57:00Z" w16du:dateUtc="2024-05-17T07:57:00Z">
        <w:r w:rsidR="0029799A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57" w:author="Zhiwei Mo" w:date="2024-05-15T11:01:00Z"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.</w:t>
        </w:r>
      </w:ins>
      <w:ins w:id="58" w:author="Zhiwei Mo" w:date="2024-05-17T15:58:00Z" w16du:dateUtc="2024-05-17T07:58:00Z">
        <w:r w:rsidR="0029799A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1</w:t>
        </w:r>
      </w:ins>
      <w:ins w:id="59" w:author="Zhiwei Mo" w:date="2024-05-06T16:46:00Z"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: 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Converged </w:t>
        </w:r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charging architecture</w:t>
        </w:r>
      </w:ins>
      <w:ins w:id="60" w:author="Zhiwei Mo" w:date="2024-05-06T16:47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 for </w:t>
        </w:r>
        <w:r w:rsidRPr="00171168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 xml:space="preserve">Ranging and </w:t>
        </w:r>
        <w:proofErr w:type="spellStart"/>
        <w:r w:rsidRPr="00171168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Sidelink</w:t>
        </w:r>
        <w:proofErr w:type="spellEnd"/>
        <w:r w:rsidRPr="00171168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 xml:space="preserve"> Positioning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415F3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5265F" w14:textId="77777777" w:rsidR="006430D1" w:rsidRDefault="006430D1">
      <w:r>
        <w:separator/>
      </w:r>
    </w:p>
  </w:endnote>
  <w:endnote w:type="continuationSeparator" w:id="0">
    <w:p w14:paraId="2D9786BA" w14:textId="77777777" w:rsidR="006430D1" w:rsidRDefault="0064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3C775" w14:textId="77777777" w:rsidR="006430D1" w:rsidRDefault="006430D1">
      <w:r>
        <w:separator/>
      </w:r>
    </w:p>
  </w:footnote>
  <w:footnote w:type="continuationSeparator" w:id="0">
    <w:p w14:paraId="52D07A62" w14:textId="77777777" w:rsidR="006430D1" w:rsidRDefault="00643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588F"/>
    <w:rsid w:val="000569D5"/>
    <w:rsid w:val="00092FF4"/>
    <w:rsid w:val="000A6394"/>
    <w:rsid w:val="000B7FED"/>
    <w:rsid w:val="000C038A"/>
    <w:rsid w:val="000C6598"/>
    <w:rsid w:val="000D44B3"/>
    <w:rsid w:val="000E014D"/>
    <w:rsid w:val="000E2A0B"/>
    <w:rsid w:val="00145D43"/>
    <w:rsid w:val="00171168"/>
    <w:rsid w:val="00192C46"/>
    <w:rsid w:val="001A08B3"/>
    <w:rsid w:val="001A7B60"/>
    <w:rsid w:val="001B52F0"/>
    <w:rsid w:val="001B7A65"/>
    <w:rsid w:val="001E293E"/>
    <w:rsid w:val="001E41F3"/>
    <w:rsid w:val="001E575B"/>
    <w:rsid w:val="001F03DD"/>
    <w:rsid w:val="0026004D"/>
    <w:rsid w:val="002640DD"/>
    <w:rsid w:val="00267CD3"/>
    <w:rsid w:val="00275D12"/>
    <w:rsid w:val="00284FEB"/>
    <w:rsid w:val="002860C4"/>
    <w:rsid w:val="0029799A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0491"/>
    <w:rsid w:val="003F38D8"/>
    <w:rsid w:val="00410371"/>
    <w:rsid w:val="00415F35"/>
    <w:rsid w:val="004242F1"/>
    <w:rsid w:val="00436EB9"/>
    <w:rsid w:val="00463DFE"/>
    <w:rsid w:val="004842F2"/>
    <w:rsid w:val="004A52C6"/>
    <w:rsid w:val="004B75B7"/>
    <w:rsid w:val="004C257F"/>
    <w:rsid w:val="004D1D31"/>
    <w:rsid w:val="004D7B1E"/>
    <w:rsid w:val="004E740A"/>
    <w:rsid w:val="004F2CBA"/>
    <w:rsid w:val="004F7FDA"/>
    <w:rsid w:val="005009D9"/>
    <w:rsid w:val="0051580D"/>
    <w:rsid w:val="005303E4"/>
    <w:rsid w:val="00547111"/>
    <w:rsid w:val="00552668"/>
    <w:rsid w:val="0056060A"/>
    <w:rsid w:val="005658F2"/>
    <w:rsid w:val="00592D74"/>
    <w:rsid w:val="005A2817"/>
    <w:rsid w:val="005B23B2"/>
    <w:rsid w:val="005C7AE7"/>
    <w:rsid w:val="005D6EAF"/>
    <w:rsid w:val="005E2C44"/>
    <w:rsid w:val="005F1143"/>
    <w:rsid w:val="005F273D"/>
    <w:rsid w:val="00601E97"/>
    <w:rsid w:val="00621188"/>
    <w:rsid w:val="006257ED"/>
    <w:rsid w:val="006430D1"/>
    <w:rsid w:val="0065536E"/>
    <w:rsid w:val="00665C47"/>
    <w:rsid w:val="006755AA"/>
    <w:rsid w:val="0068622F"/>
    <w:rsid w:val="00695808"/>
    <w:rsid w:val="006B46FB"/>
    <w:rsid w:val="006E0080"/>
    <w:rsid w:val="006E21FB"/>
    <w:rsid w:val="00713E46"/>
    <w:rsid w:val="00780976"/>
    <w:rsid w:val="00785599"/>
    <w:rsid w:val="00792342"/>
    <w:rsid w:val="007977A8"/>
    <w:rsid w:val="007A59A0"/>
    <w:rsid w:val="007B512A"/>
    <w:rsid w:val="007C206F"/>
    <w:rsid w:val="007C2097"/>
    <w:rsid w:val="007D3F25"/>
    <w:rsid w:val="007D4BCE"/>
    <w:rsid w:val="007D6330"/>
    <w:rsid w:val="007D6A07"/>
    <w:rsid w:val="007F7259"/>
    <w:rsid w:val="008040A8"/>
    <w:rsid w:val="00821913"/>
    <w:rsid w:val="008279FA"/>
    <w:rsid w:val="008626E7"/>
    <w:rsid w:val="00870EE7"/>
    <w:rsid w:val="008744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480"/>
    <w:rsid w:val="009777D9"/>
    <w:rsid w:val="00991B88"/>
    <w:rsid w:val="009A5753"/>
    <w:rsid w:val="009A579D"/>
    <w:rsid w:val="009E3297"/>
    <w:rsid w:val="009F734F"/>
    <w:rsid w:val="00A1069F"/>
    <w:rsid w:val="00A246B6"/>
    <w:rsid w:val="00A34AF9"/>
    <w:rsid w:val="00A47E70"/>
    <w:rsid w:val="00A50CF0"/>
    <w:rsid w:val="00A641A3"/>
    <w:rsid w:val="00A7088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7B70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19D3"/>
    <w:rsid w:val="00DC5BC1"/>
    <w:rsid w:val="00DE34CF"/>
    <w:rsid w:val="00E01D4F"/>
    <w:rsid w:val="00E054E2"/>
    <w:rsid w:val="00E13F3D"/>
    <w:rsid w:val="00E34898"/>
    <w:rsid w:val="00E676ED"/>
    <w:rsid w:val="00E874D4"/>
    <w:rsid w:val="00EB09B7"/>
    <w:rsid w:val="00EE7D7C"/>
    <w:rsid w:val="00F01566"/>
    <w:rsid w:val="00F25D98"/>
    <w:rsid w:val="00F300FB"/>
    <w:rsid w:val="00F50CD9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44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744E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F0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22</cp:revision>
  <cp:lastPrinted>1899-12-31T23:00:00Z</cp:lastPrinted>
  <dcterms:created xsi:type="dcterms:W3CDTF">2024-05-06T07:11:00Z</dcterms:created>
  <dcterms:modified xsi:type="dcterms:W3CDTF">2024-05-17T07:58:00Z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